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977">
        <w:fldChar w:fldCharType="begin"/>
      </w:r>
      <w:r w:rsidR="00084977">
        <w:instrText xml:space="preserve"> DOCPROPERTY  TSG/WGRef  \* MERGEFORMAT </w:instrText>
      </w:r>
      <w:r w:rsidR="00084977">
        <w:fldChar w:fldCharType="separate"/>
      </w:r>
      <w:r w:rsidR="003609EF">
        <w:rPr>
          <w:b/>
          <w:noProof/>
          <w:sz w:val="24"/>
        </w:rPr>
        <w:t>CT3</w:t>
      </w:r>
      <w:r w:rsidR="000849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977">
        <w:fldChar w:fldCharType="begin"/>
      </w:r>
      <w:r w:rsidR="00084977">
        <w:instrText xml:space="preserve"> DOCPROPERTY  MtgSeq  \* MERGEFORMAT </w:instrText>
      </w:r>
      <w:r w:rsidR="00084977">
        <w:fldChar w:fldCharType="separate"/>
      </w:r>
      <w:r w:rsidR="00EB09B7" w:rsidRPr="00EB09B7">
        <w:rPr>
          <w:b/>
          <w:noProof/>
          <w:sz w:val="24"/>
        </w:rPr>
        <w:t>10</w:t>
      </w:r>
      <w:r w:rsidR="00084977">
        <w:rPr>
          <w:b/>
          <w:noProof/>
          <w:sz w:val="24"/>
        </w:rPr>
        <w:fldChar w:fldCharType="end"/>
      </w:r>
      <w:r w:rsidR="00E55810">
        <w:rPr>
          <w:b/>
          <w:noProof/>
          <w:sz w:val="24"/>
        </w:rPr>
        <w:t>6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r w:rsidR="00084977">
        <w:fldChar w:fldCharType="begin"/>
      </w:r>
      <w:r w:rsidR="00084977">
        <w:instrText xml:space="preserve"> DOCPROPERTY  Tdoc#  \* MERGEFORMAT </w:instrText>
      </w:r>
      <w:r w:rsidR="00084977">
        <w:fldChar w:fldCharType="separate"/>
      </w:r>
      <w:r w:rsidR="00E13F3D" w:rsidRPr="00E13F3D">
        <w:rPr>
          <w:b/>
          <w:i/>
          <w:noProof/>
          <w:sz w:val="28"/>
        </w:rPr>
        <w:t>C3-19</w:t>
      </w:r>
      <w:r w:rsidR="00084977">
        <w:rPr>
          <w:b/>
          <w:i/>
          <w:noProof/>
          <w:sz w:val="28"/>
        </w:rPr>
        <w:fldChar w:fldCharType="end"/>
      </w:r>
      <w:r w:rsidR="006051B6">
        <w:rPr>
          <w:b/>
          <w:i/>
          <w:noProof/>
          <w:sz w:val="28"/>
        </w:rPr>
        <w:t>4167</w:t>
      </w:r>
    </w:p>
    <w:p w:rsidR="001E41F3" w:rsidRDefault="00E55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084977">
        <w:fldChar w:fldCharType="begin"/>
      </w:r>
      <w:r w:rsidR="00084977">
        <w:instrText xml:space="preserve"> DOCPROPERTY  StartDate  \* MERGEFORMAT </w:instrText>
      </w:r>
      <w:r w:rsidR="00084977">
        <w:fldChar w:fldCharType="separate"/>
      </w:r>
      <w:r>
        <w:rPr>
          <w:b/>
          <w:noProof/>
          <w:sz w:val="24"/>
        </w:rPr>
        <w:t>07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8497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84977">
        <w:fldChar w:fldCharType="begin"/>
      </w:r>
      <w:r w:rsidR="00084977">
        <w:instrText xml:space="preserve"> DOCPROPERTY  EndDate  \* MERGEFORMAT </w:instrText>
      </w:r>
      <w:r w:rsidR="00084977">
        <w:fldChar w:fldCharType="separate"/>
      </w:r>
      <w:r>
        <w:rPr>
          <w:b/>
          <w:noProof/>
          <w:sz w:val="24"/>
        </w:rPr>
        <w:t>11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609EF" w:rsidRPr="00BA51D9">
        <w:rPr>
          <w:b/>
          <w:noProof/>
          <w:sz w:val="24"/>
        </w:rPr>
        <w:t xml:space="preserve"> 2019</w:t>
      </w:r>
      <w:r w:rsidR="0008497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4977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810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6051B6" w:rsidP="006051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51B6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49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555F" w:rsidP="00287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59D" w:rsidRPr="00BB33FD">
                <w:rPr>
                  <w:b/>
                  <w:noProof/>
                  <w:sz w:val="28"/>
                </w:rPr>
                <w:t>1</w:t>
              </w:r>
              <w:r w:rsidR="00287132" w:rsidRPr="00BB33FD">
                <w:rPr>
                  <w:b/>
                  <w:noProof/>
                  <w:sz w:val="28"/>
                </w:rPr>
                <w:t>5</w:t>
              </w:r>
              <w:r w:rsidR="00F3559D" w:rsidRPr="00BB33FD">
                <w:rPr>
                  <w:b/>
                  <w:noProof/>
                  <w:sz w:val="28"/>
                </w:rPr>
                <w:t>.</w:t>
              </w:r>
              <w:r w:rsidR="00287132" w:rsidRPr="00BB33FD">
                <w:rPr>
                  <w:b/>
                  <w:noProof/>
                  <w:sz w:val="28"/>
                </w:rPr>
                <w:t>4</w:t>
              </w:r>
              <w:r w:rsidR="00E13F3D" w:rsidRPr="00BB33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bookmarkStart w:id="1" w:name="_GoBack"/>
            <w:bookmarkEnd w:id="1"/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890B5D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4977" w:rsidP="00C37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D20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C37D2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132" w:rsidRDefault="00287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13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4977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871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7132" w:rsidP="00814403"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Default="0015363A" w:rsidP="00287132">
            <w:pPr>
              <w:pStyle w:val="CRCoverPage"/>
              <w:spacing w:after="0"/>
              <w:rPr>
                <w:noProof/>
              </w:rPr>
            </w:pPr>
            <w:r w:rsidRPr="00814403">
              <w:rPr>
                <w:noProof/>
              </w:rPr>
              <w:t>7.</w:t>
            </w:r>
            <w:r w:rsidR="00287132">
              <w:rPr>
                <w:noProof/>
              </w:rPr>
              <w:t>10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287132" w:rsidRDefault="00287132" w:rsidP="00287132">
      <w:pPr>
        <w:pStyle w:val="Heading2"/>
        <w:rPr>
          <w:ins w:id="3" w:author="Samsung" w:date="2019-09-27T12:16:00Z"/>
        </w:rPr>
      </w:pPr>
      <w:ins w:id="4" w:author="Samsung" w:date="2019-09-27T12:16:00Z">
        <w:r>
          <w:t>7.10</w:t>
        </w:r>
        <w:r>
          <w:tab/>
          <w:t>Conventions for Open API specification files</w:t>
        </w:r>
      </w:ins>
    </w:p>
    <w:p w:rsidR="0077382B" w:rsidRDefault="00287132" w:rsidP="00287132">
      <w:pPr>
        <w:pStyle w:val="NW"/>
        <w:ind w:left="0" w:firstLine="0"/>
        <w:rPr>
          <w:ins w:id="5" w:author="Samsung" w:date="2019-09-27T12:16:00Z"/>
          <w:lang w:eastAsia="zh-CN"/>
        </w:rPr>
      </w:pPr>
      <w:ins w:id="6" w:author="Samsung" w:date="2019-09-27T12:16:00Z">
        <w:r>
          <w:rPr>
            <w:noProof/>
            <w:lang w:val="en-US"/>
          </w:rPr>
          <w:t xml:space="preserve">The </w:t>
        </w:r>
        <w:r w:rsidRPr="00540D8B">
          <w:rPr>
            <w:rFonts w:hint="eastAsia"/>
            <w:lang w:eastAsia="zh-CN"/>
          </w:rPr>
          <w:t>conventions for Open API specification files</w:t>
        </w:r>
        <w:r>
          <w:rPr>
            <w:rFonts w:hint="eastAsia"/>
            <w:lang w:eastAsia="zh-CN"/>
          </w:rPr>
          <w:t xml:space="preserve">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5.2.</w:t>
        </w:r>
        <w:r>
          <w:rPr>
            <w:lang w:eastAsia="zh-CN"/>
          </w:rPr>
          <w:t>9</w:t>
        </w:r>
        <w:r w:rsidRPr="00540D8B"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 w:rsidRPr="00540D8B">
          <w:rPr>
            <w:lang w:val="en-US" w:eastAsia="zh-CN"/>
          </w:rPr>
          <w:t>4</w:t>
        </w:r>
        <w:r w:rsidRPr="00540D8B">
          <w:rPr>
            <w:rFonts w:hint="eastAsia"/>
            <w:lang w:eastAsia="zh-CN"/>
          </w:rPr>
          <w:t>]</w:t>
        </w:r>
        <w:r w:rsidRPr="00540D8B">
          <w:rPr>
            <w:lang w:eastAsia="zh-CN"/>
          </w:rPr>
          <w:t xml:space="preserve"> shall be applicable for </w:t>
        </w:r>
        <w:r>
          <w:rPr>
            <w:lang w:eastAsia="zh-CN"/>
          </w:rPr>
          <w:t xml:space="preserve">all </w:t>
        </w:r>
        <w:r w:rsidRPr="00540D8B">
          <w:rPr>
            <w:lang w:eastAsia="zh-CN"/>
          </w:rPr>
          <w:t>APIs</w:t>
        </w:r>
        <w:r>
          <w:rPr>
            <w:lang w:eastAsia="zh-CN"/>
          </w:rPr>
          <w:t xml:space="preserve"> in this document</w:t>
        </w:r>
        <w:r w:rsidRPr="00540D8B">
          <w:rPr>
            <w:lang w:eastAsia="zh-CN"/>
          </w:rPr>
          <w:t>.</w:t>
        </w:r>
      </w:ins>
    </w:p>
    <w:p w:rsidR="00287132" w:rsidRDefault="00287132" w:rsidP="00287132">
      <w:pPr>
        <w:pStyle w:val="NW"/>
        <w:ind w:left="0" w:firstLine="0"/>
        <w:rPr>
          <w:lang w:eastAsia="zh-CN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977" w:rsidRDefault="00084977">
      <w:r>
        <w:separator/>
      </w:r>
    </w:p>
  </w:endnote>
  <w:endnote w:type="continuationSeparator" w:id="0">
    <w:p w:rsidR="00084977" w:rsidRDefault="0008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977" w:rsidRDefault="00084977">
      <w:r>
        <w:separator/>
      </w:r>
    </w:p>
  </w:footnote>
  <w:footnote w:type="continuationSeparator" w:id="0">
    <w:p w:rsidR="00084977" w:rsidRDefault="0008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EB5"/>
    <w:rsid w:val="00084977"/>
    <w:rsid w:val="000A6394"/>
    <w:rsid w:val="000B7FED"/>
    <w:rsid w:val="000C038A"/>
    <w:rsid w:val="000C6598"/>
    <w:rsid w:val="00135C31"/>
    <w:rsid w:val="00145D43"/>
    <w:rsid w:val="0015363A"/>
    <w:rsid w:val="00192C46"/>
    <w:rsid w:val="001A08B3"/>
    <w:rsid w:val="001A121C"/>
    <w:rsid w:val="001A7B60"/>
    <w:rsid w:val="001B1599"/>
    <w:rsid w:val="001B52F0"/>
    <w:rsid w:val="001B7A65"/>
    <w:rsid w:val="001D7765"/>
    <w:rsid w:val="001E41F3"/>
    <w:rsid w:val="00202994"/>
    <w:rsid w:val="00202D53"/>
    <w:rsid w:val="00216D39"/>
    <w:rsid w:val="00227388"/>
    <w:rsid w:val="00235E11"/>
    <w:rsid w:val="0026004D"/>
    <w:rsid w:val="002640DD"/>
    <w:rsid w:val="00275D12"/>
    <w:rsid w:val="00284FEB"/>
    <w:rsid w:val="002860C4"/>
    <w:rsid w:val="00287132"/>
    <w:rsid w:val="002A506F"/>
    <w:rsid w:val="002B0CBC"/>
    <w:rsid w:val="002B5741"/>
    <w:rsid w:val="00305409"/>
    <w:rsid w:val="003609EF"/>
    <w:rsid w:val="0036231A"/>
    <w:rsid w:val="00374DD4"/>
    <w:rsid w:val="003E1A36"/>
    <w:rsid w:val="00410371"/>
    <w:rsid w:val="00415081"/>
    <w:rsid w:val="004242F1"/>
    <w:rsid w:val="00446C2B"/>
    <w:rsid w:val="0046294E"/>
    <w:rsid w:val="004B75B7"/>
    <w:rsid w:val="0050531E"/>
    <w:rsid w:val="005113C7"/>
    <w:rsid w:val="0051580D"/>
    <w:rsid w:val="00547111"/>
    <w:rsid w:val="00592D74"/>
    <w:rsid w:val="005B2CBF"/>
    <w:rsid w:val="005E2C44"/>
    <w:rsid w:val="006051B6"/>
    <w:rsid w:val="00621188"/>
    <w:rsid w:val="006257ED"/>
    <w:rsid w:val="00630CB6"/>
    <w:rsid w:val="006419C1"/>
    <w:rsid w:val="00695808"/>
    <w:rsid w:val="00697D29"/>
    <w:rsid w:val="006B46FB"/>
    <w:rsid w:val="006E21FB"/>
    <w:rsid w:val="00702739"/>
    <w:rsid w:val="0071467A"/>
    <w:rsid w:val="0072640D"/>
    <w:rsid w:val="0074287F"/>
    <w:rsid w:val="0077382B"/>
    <w:rsid w:val="0078080E"/>
    <w:rsid w:val="007818F6"/>
    <w:rsid w:val="00792342"/>
    <w:rsid w:val="007977A8"/>
    <w:rsid w:val="007B512A"/>
    <w:rsid w:val="007C2097"/>
    <w:rsid w:val="007D4314"/>
    <w:rsid w:val="007D6A07"/>
    <w:rsid w:val="007F1F33"/>
    <w:rsid w:val="007F7259"/>
    <w:rsid w:val="008040A8"/>
    <w:rsid w:val="00814403"/>
    <w:rsid w:val="00824C0F"/>
    <w:rsid w:val="008279FA"/>
    <w:rsid w:val="008400D0"/>
    <w:rsid w:val="008626E7"/>
    <w:rsid w:val="00862F26"/>
    <w:rsid w:val="00870EE7"/>
    <w:rsid w:val="00885D25"/>
    <w:rsid w:val="008863B9"/>
    <w:rsid w:val="00890B5D"/>
    <w:rsid w:val="008A45A6"/>
    <w:rsid w:val="008F686C"/>
    <w:rsid w:val="009129BB"/>
    <w:rsid w:val="009148DE"/>
    <w:rsid w:val="009319C9"/>
    <w:rsid w:val="00933ADA"/>
    <w:rsid w:val="00941E30"/>
    <w:rsid w:val="009777D9"/>
    <w:rsid w:val="00991B88"/>
    <w:rsid w:val="009A5753"/>
    <w:rsid w:val="009A579D"/>
    <w:rsid w:val="009B6EBB"/>
    <w:rsid w:val="009E3297"/>
    <w:rsid w:val="009F0021"/>
    <w:rsid w:val="009F734F"/>
    <w:rsid w:val="00A246B6"/>
    <w:rsid w:val="00A47E70"/>
    <w:rsid w:val="00A50CF0"/>
    <w:rsid w:val="00A7671C"/>
    <w:rsid w:val="00AA2CBC"/>
    <w:rsid w:val="00AA4E3A"/>
    <w:rsid w:val="00AB3C79"/>
    <w:rsid w:val="00AC5820"/>
    <w:rsid w:val="00AD1CD8"/>
    <w:rsid w:val="00B258BB"/>
    <w:rsid w:val="00B67B97"/>
    <w:rsid w:val="00B968C8"/>
    <w:rsid w:val="00BA3EC5"/>
    <w:rsid w:val="00BA51D9"/>
    <w:rsid w:val="00BB33FD"/>
    <w:rsid w:val="00BB5DFC"/>
    <w:rsid w:val="00BC555F"/>
    <w:rsid w:val="00BD279D"/>
    <w:rsid w:val="00BD2EE2"/>
    <w:rsid w:val="00BD6BB8"/>
    <w:rsid w:val="00BE12A3"/>
    <w:rsid w:val="00BE665D"/>
    <w:rsid w:val="00C168AA"/>
    <w:rsid w:val="00C21792"/>
    <w:rsid w:val="00C255CC"/>
    <w:rsid w:val="00C37D20"/>
    <w:rsid w:val="00C532E2"/>
    <w:rsid w:val="00C66BA2"/>
    <w:rsid w:val="00C95985"/>
    <w:rsid w:val="00CC5026"/>
    <w:rsid w:val="00CC68D0"/>
    <w:rsid w:val="00CE23B5"/>
    <w:rsid w:val="00CF0DB3"/>
    <w:rsid w:val="00D03F9A"/>
    <w:rsid w:val="00D06D51"/>
    <w:rsid w:val="00D24991"/>
    <w:rsid w:val="00D36D8F"/>
    <w:rsid w:val="00D50255"/>
    <w:rsid w:val="00D66520"/>
    <w:rsid w:val="00D744F7"/>
    <w:rsid w:val="00D9458C"/>
    <w:rsid w:val="00DA42FE"/>
    <w:rsid w:val="00DD6C10"/>
    <w:rsid w:val="00DE34CF"/>
    <w:rsid w:val="00E02A5A"/>
    <w:rsid w:val="00E13F3D"/>
    <w:rsid w:val="00E34898"/>
    <w:rsid w:val="00E40FF5"/>
    <w:rsid w:val="00E55810"/>
    <w:rsid w:val="00EA777E"/>
    <w:rsid w:val="00EB09B7"/>
    <w:rsid w:val="00EE7D7C"/>
    <w:rsid w:val="00F00674"/>
    <w:rsid w:val="00F25D98"/>
    <w:rsid w:val="00F300FB"/>
    <w:rsid w:val="00F3559D"/>
    <w:rsid w:val="00F74C5A"/>
    <w:rsid w:val="00FB42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1F2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sid w:val="0074287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4287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3D222-4CE6-45F2-84EB-18763517D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2019-08-19T09:41:00Z</dcterms:created>
  <dcterms:modified xsi:type="dcterms:W3CDTF">2019-09-30T09:45:00Z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